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BB" w:rsidRDefault="002E67BB" w:rsidP="007C7308">
      <w:pPr>
        <w:pStyle w:val="CRCoverPage"/>
        <w:tabs>
          <w:tab w:val="right" w:pos="9639"/>
        </w:tabs>
        <w:spacing w:after="0"/>
        <w:rPr>
          <w:b/>
          <w:i/>
          <w:noProof/>
          <w:sz w:val="28"/>
          <w:lang w:eastAsia="zh-CN"/>
        </w:rPr>
      </w:pPr>
      <w:bookmarkStart w:id="0" w:name="_GoBack"/>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6E2C8C">
        <w:rPr>
          <w:rFonts w:hint="eastAsia"/>
          <w:b/>
          <w:noProof/>
          <w:sz w:val="24"/>
          <w:lang w:eastAsia="zh-CN"/>
        </w:rPr>
        <w:t>227</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5BFA" w:rsidP="00E13F3D">
            <w:pPr>
              <w:pStyle w:val="CRCoverPage"/>
              <w:spacing w:after="0"/>
              <w:jc w:val="right"/>
              <w:rPr>
                <w:b/>
                <w:noProof/>
                <w:sz w:val="28"/>
                <w:lang w:eastAsia="zh-CN"/>
              </w:rPr>
            </w:pPr>
            <w:r>
              <w:rPr>
                <w:rFonts w:hint="eastAsia"/>
                <w:b/>
                <w:noProof/>
                <w:sz w:val="28"/>
                <w:lang w:eastAsia="zh-CN"/>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BFA" w:rsidP="00547111">
            <w:pPr>
              <w:pStyle w:val="CRCoverPage"/>
              <w:spacing w:after="0"/>
              <w:rPr>
                <w:noProof/>
                <w:lang w:eastAsia="zh-CN"/>
              </w:rPr>
            </w:pPr>
            <w:r>
              <w:rPr>
                <w:rFonts w:hint="eastAsia"/>
                <w:b/>
                <w:noProof/>
                <w:sz w:val="28"/>
                <w:lang w:eastAsia="zh-CN"/>
              </w:rPr>
              <w:t>0</w:t>
            </w:r>
            <w:r w:rsidR="002649B6">
              <w:rPr>
                <w:rFonts w:hint="eastAsia"/>
                <w:b/>
                <w:noProof/>
                <w:sz w:val="28"/>
                <w:lang w:eastAsia="zh-CN"/>
              </w:rPr>
              <w:t>0</w:t>
            </w:r>
            <w:r w:rsidR="006E2C8C">
              <w:rPr>
                <w:rFonts w:hint="eastAsia"/>
                <w:b/>
                <w:noProof/>
                <w:sz w:val="28"/>
                <w:lang w:eastAsia="zh-CN"/>
              </w:rPr>
              <w:t>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5BFA"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5BFA">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2C8C">
            <w:pPr>
              <w:pStyle w:val="CRCoverPage"/>
              <w:spacing w:after="0"/>
              <w:ind w:left="100"/>
              <w:rPr>
                <w:noProof/>
                <w:lang w:eastAsia="zh-CN"/>
              </w:rPr>
            </w:pPr>
            <w:r>
              <w:rPr>
                <w:rFonts w:hint="eastAsia"/>
                <w:lang w:eastAsia="zh-CN"/>
              </w:rPr>
              <w:t>Maximum JSON payload size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BFA">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BFA" w:rsidP="00605BFA">
            <w:pPr>
              <w:pStyle w:val="CRCoverPage"/>
              <w:spacing w:after="0"/>
              <w:ind w:left="100"/>
              <w:rPr>
                <w:noProof/>
                <w:lang w:eastAsia="zh-CN"/>
              </w:rPr>
            </w:pPr>
            <w:r>
              <w:rPr>
                <w:noProof/>
                <w:lang w:eastAsia="zh-CN"/>
              </w:rPr>
              <w:t>2020-0</w:t>
            </w:r>
            <w:r>
              <w:rPr>
                <w:rFonts w:hint="eastAsia"/>
                <w:noProof/>
                <w:lang w:eastAsia="zh-CN"/>
              </w:rPr>
              <w:t>6</w:t>
            </w:r>
            <w:r>
              <w:rPr>
                <w:noProof/>
                <w:lang w:eastAsia="zh-CN"/>
              </w:rPr>
              <w:t>-</w:t>
            </w:r>
            <w:r>
              <w:rPr>
                <w:rFonts w:hint="eastAsia"/>
                <w:noProof/>
                <w:lang w:eastAsia="zh-CN"/>
              </w:rPr>
              <w:t>0</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5BF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5BFA" w:rsidRDefault="006E2C8C">
            <w:pPr>
              <w:pStyle w:val="CRCoverPage"/>
              <w:spacing w:after="0"/>
              <w:ind w:left="100"/>
              <w:rPr>
                <w:noProof/>
                <w:lang w:eastAsia="zh-CN"/>
              </w:rPr>
            </w:pPr>
            <w:r>
              <w:rPr>
                <w:rFonts w:hint="eastAsia"/>
                <w:noProof/>
                <w:lang w:eastAsia="zh-CN"/>
              </w:rPr>
              <w:t xml:space="preserve">It was request by SA3 to put a limitation on the maximum JSON payload size to protect from DDOS attack. It was then set to 2 milion octets. </w:t>
            </w:r>
          </w:p>
          <w:p w:rsidR="006E2C8C" w:rsidRDefault="006E2C8C">
            <w:pPr>
              <w:pStyle w:val="CRCoverPage"/>
              <w:spacing w:after="0"/>
              <w:ind w:left="100"/>
              <w:rPr>
                <w:noProof/>
                <w:lang w:eastAsia="zh-CN"/>
              </w:rPr>
            </w:pPr>
            <w:r>
              <w:rPr>
                <w:rFonts w:hint="eastAsia"/>
                <w:noProof/>
                <w:lang w:eastAsia="zh-CN"/>
              </w:rPr>
              <w:t>However, due to number planning, network design reasons, the NF profile size of e.g. UDM may exceed 2 milion octets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313F" w:rsidP="006E2C8C">
            <w:pPr>
              <w:pStyle w:val="CRCoverPage"/>
              <w:spacing w:after="0"/>
              <w:ind w:left="100"/>
              <w:rPr>
                <w:noProof/>
                <w:lang w:eastAsia="zh-CN"/>
              </w:rPr>
            </w:pPr>
            <w:r>
              <w:rPr>
                <w:rFonts w:hint="eastAsia"/>
                <w:noProof/>
                <w:lang w:eastAsia="zh-CN"/>
              </w:rPr>
              <w:t>To enlarge the limitation to 4</w:t>
            </w:r>
            <w:r w:rsidR="006E2C8C">
              <w:rPr>
                <w:rFonts w:hint="eastAsia"/>
                <w:noProof/>
                <w:lang w:eastAsia="zh-CN"/>
              </w:rPr>
              <w:t xml:space="preserve"> milion octets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759F">
            <w:pPr>
              <w:pStyle w:val="CRCoverPage"/>
              <w:spacing w:after="0"/>
              <w:ind w:left="100"/>
              <w:rPr>
                <w:noProof/>
                <w:lang w:eastAsia="zh-CN"/>
              </w:rPr>
            </w:pPr>
            <w:r>
              <w:rPr>
                <w:rFonts w:hint="eastAsia"/>
                <w:noProof/>
                <w:lang w:eastAsia="zh-CN"/>
              </w:rPr>
              <w:t>NF registration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C8C">
            <w:pPr>
              <w:pStyle w:val="CRCoverPage"/>
              <w:spacing w:after="0"/>
              <w:ind w:left="100"/>
              <w:rPr>
                <w:noProof/>
                <w:lang w:eastAsia="zh-CN"/>
              </w:rPr>
            </w:pPr>
            <w:r>
              <w:rPr>
                <w:rFonts w:hint="eastAsia"/>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3122" w:rsidRPr="00617FD5" w:rsidRDefault="00603122" w:rsidP="00603122">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54C20" w:rsidP="00E54C20">
      <w:pPr>
        <w:jc w:val="center"/>
        <w:rPr>
          <w:b/>
          <w:noProof/>
          <w:color w:val="0000FF"/>
          <w:sz w:val="32"/>
          <w:lang w:eastAsia="zh-CN"/>
        </w:rPr>
      </w:pPr>
      <w:r>
        <w:rPr>
          <w:rFonts w:hint="eastAsia"/>
          <w:b/>
          <w:noProof/>
          <w:color w:val="0000FF"/>
          <w:sz w:val="32"/>
          <w:lang w:eastAsia="zh-CN"/>
        </w:rPr>
        <w:lastRenderedPageBreak/>
        <w:t>************** Start of Change</w:t>
      </w:r>
      <w:r w:rsidRPr="00E54C20">
        <w:rPr>
          <w:rFonts w:hint="eastAsia"/>
          <w:b/>
          <w:noProof/>
          <w:color w:val="0000FF"/>
          <w:sz w:val="32"/>
          <w:lang w:eastAsia="zh-CN"/>
        </w:rPr>
        <w:t xml:space="preserve"> **************</w:t>
      </w:r>
    </w:p>
    <w:p w:rsidR="008451F5" w:rsidRPr="008451F5" w:rsidRDefault="008451F5" w:rsidP="008451F5">
      <w:pPr>
        <w:keepNext/>
        <w:keepLines/>
        <w:spacing w:before="180"/>
        <w:ind w:left="1134" w:hanging="1134"/>
        <w:outlineLvl w:val="1"/>
        <w:rPr>
          <w:rFonts w:ascii="Arial" w:eastAsia="等线" w:hAnsi="Arial"/>
          <w:sz w:val="32"/>
        </w:rPr>
      </w:pPr>
      <w:bookmarkStart w:id="3" w:name="_Toc19702527"/>
      <w:bookmarkStart w:id="4" w:name="_Toc27751688"/>
      <w:bookmarkStart w:id="5" w:name="_Toc35971774"/>
      <w:bookmarkStart w:id="6" w:name="_Toc35976023"/>
      <w:r w:rsidRPr="008451F5">
        <w:rPr>
          <w:rFonts w:ascii="Arial" w:eastAsia="等线" w:hAnsi="Arial"/>
          <w:sz w:val="32"/>
        </w:rPr>
        <w:t>6.2</w:t>
      </w:r>
      <w:r w:rsidRPr="008451F5">
        <w:rPr>
          <w:rFonts w:ascii="Arial" w:eastAsia="等线" w:hAnsi="Arial"/>
          <w:sz w:val="32"/>
        </w:rPr>
        <w:tab/>
        <w:t>General</w:t>
      </w:r>
      <w:bookmarkEnd w:id="3"/>
      <w:bookmarkEnd w:id="4"/>
      <w:bookmarkEnd w:id="5"/>
      <w:bookmarkEnd w:id="6"/>
    </w:p>
    <w:p w:rsidR="008451F5" w:rsidRPr="008451F5" w:rsidRDefault="008451F5" w:rsidP="008451F5">
      <w:pPr>
        <w:rPr>
          <w:rFonts w:eastAsia="等线"/>
        </w:rPr>
      </w:pPr>
      <w:r w:rsidRPr="008451F5">
        <w:rPr>
          <w:rFonts w:eastAsia="等线"/>
        </w:rPr>
        <w:t>The following requirements are intended as general guidance for 3GPP Stage 3 work in order to specify secure protocols and APIs. As such, these guidelines are independent of the specific technology and shall be followed at all times.</w:t>
      </w:r>
    </w:p>
    <w:p w:rsidR="008451F5" w:rsidRPr="008451F5" w:rsidRDefault="008451F5" w:rsidP="008451F5">
      <w:pPr>
        <w:ind w:left="568" w:hanging="284"/>
        <w:rPr>
          <w:rFonts w:eastAsia="等线"/>
        </w:rPr>
      </w:pPr>
      <w:r w:rsidRPr="008451F5">
        <w:rPr>
          <w:rFonts w:eastAsia="等线"/>
        </w:rPr>
        <w:t>-</w:t>
      </w:r>
      <w:r w:rsidRPr="008451F5">
        <w:rPr>
          <w:rFonts w:eastAsia="等线"/>
        </w:rPr>
        <w:tab/>
        <w:t>The valid format and range of values (when applicable) for each IE shall be defined unambiguously.</w:t>
      </w:r>
    </w:p>
    <w:p w:rsidR="008451F5" w:rsidRPr="008451F5" w:rsidRDefault="008451F5" w:rsidP="008451F5">
      <w:pPr>
        <w:keepLines/>
        <w:ind w:left="1135" w:hanging="851"/>
        <w:rPr>
          <w:rFonts w:eastAsia="等线"/>
        </w:rPr>
      </w:pPr>
      <w:r w:rsidRPr="008451F5">
        <w:rPr>
          <w:rFonts w:eastAsia="等线"/>
        </w:rPr>
        <w:t>NOTE 1:</w:t>
      </w:r>
      <w:r w:rsidRPr="008451F5">
        <w:rPr>
          <w:rFonts w:eastAsia="等线"/>
        </w:rPr>
        <w:tab/>
        <w:t xml:space="preserve">Explicitly defining format and range of values not only helps to improve the security of a certain implementation, but also allows for reliable interoperability between different protocol implementations. Example: Defining a </w:t>
      </w:r>
      <w:r w:rsidRPr="008451F5">
        <w:rPr>
          <w:rFonts w:eastAsia="等线"/>
          <w:lang w:eastAsia="zh-CN"/>
        </w:rPr>
        <w:t>"</w:t>
      </w:r>
      <w:r w:rsidRPr="008451F5">
        <w:rPr>
          <w:rFonts w:eastAsia="等线"/>
        </w:rPr>
        <w:t>lowercase string variable of length 10 and range [a..z]</w:t>
      </w:r>
      <w:r w:rsidRPr="008451F5">
        <w:rPr>
          <w:rFonts w:eastAsia="等线"/>
          <w:lang w:eastAsia="zh-CN"/>
        </w:rPr>
        <w:t>"</w:t>
      </w:r>
      <w:r w:rsidRPr="008451F5">
        <w:rPr>
          <w:rFonts w:eastAsia="等线"/>
        </w:rPr>
        <w:t xml:space="preserve"> is much more explicit that just defining a "string of length 10". There are known vulnerabilities such as a denial of service (resulting in the parser converting from a string representing an integer – an attacker can pass in an arbitrarily large integer and trigger an unhandled exception) and such leading to a heap corruption and crash (proof-of-concept available), or potentially remote code execution (no proof-of-concept known). Unicode literals also require special treatment when doing string comparisons to ensure that equivalent strings return true when compared.</w:t>
      </w:r>
    </w:p>
    <w:p w:rsidR="008451F5" w:rsidRPr="008451F5" w:rsidRDefault="008451F5" w:rsidP="008451F5">
      <w:pPr>
        <w:ind w:left="568" w:hanging="284"/>
        <w:rPr>
          <w:rFonts w:eastAsia="等线"/>
        </w:rPr>
      </w:pPr>
      <w:r w:rsidRPr="008451F5">
        <w:rPr>
          <w:rFonts w:eastAsia="等线"/>
        </w:rPr>
        <w:t>-</w:t>
      </w:r>
      <w:r w:rsidRPr="008451F5">
        <w:rPr>
          <w:rFonts w:eastAsia="等线"/>
        </w:rPr>
        <w:tab/>
        <w:t>For each message the number of leaf IEs shall not exceed 16K.</w:t>
      </w:r>
    </w:p>
    <w:p w:rsidR="008451F5" w:rsidRPr="008451F5" w:rsidRDefault="008451F5" w:rsidP="008451F5">
      <w:pPr>
        <w:ind w:left="568" w:hanging="284"/>
        <w:rPr>
          <w:rFonts w:eastAsia="等线"/>
        </w:rPr>
      </w:pPr>
      <w:r w:rsidRPr="008451F5">
        <w:rPr>
          <w:rFonts w:eastAsia="等线"/>
        </w:rPr>
        <w:t>-</w:t>
      </w:r>
      <w:r w:rsidRPr="008451F5">
        <w:rPr>
          <w:rFonts w:eastAsia="等线"/>
        </w:rPr>
        <w:tab/>
        <w:t xml:space="preserve">The maximum size of the JSON body of any HTTP request/response shall not exceed </w:t>
      </w:r>
      <w:del w:id="7" w:author="Song Yue1" w:date="2020-05-20T17:14:00Z">
        <w:r w:rsidRPr="008451F5" w:rsidDel="007A7C5B">
          <w:rPr>
            <w:rFonts w:eastAsia="等线"/>
          </w:rPr>
          <w:delText>2</w:delText>
        </w:r>
      </w:del>
      <w:ins w:id="8" w:author="Song Yue1" w:date="2020-05-22T16:17:00Z">
        <w:r w:rsidR="00EB313F">
          <w:rPr>
            <w:rFonts w:eastAsia="等线" w:hint="eastAsia"/>
            <w:lang w:eastAsia="zh-CN"/>
          </w:rPr>
          <w:t>4</w:t>
        </w:r>
      </w:ins>
      <w:r w:rsidRPr="008451F5">
        <w:rPr>
          <w:rFonts w:eastAsia="等线"/>
        </w:rPr>
        <w:t xml:space="preserve"> million octets.</w:t>
      </w:r>
    </w:p>
    <w:p w:rsidR="008451F5" w:rsidRPr="008451F5" w:rsidRDefault="008451F5" w:rsidP="008451F5">
      <w:pPr>
        <w:keepLines/>
        <w:ind w:left="1135" w:hanging="851"/>
        <w:rPr>
          <w:rFonts w:eastAsia="等线"/>
        </w:rPr>
      </w:pPr>
      <w:r w:rsidRPr="008451F5">
        <w:rPr>
          <w:rFonts w:eastAsia="等线"/>
        </w:rPr>
        <w:t>NOTE 2:</w:t>
      </w:r>
      <w:r w:rsidRPr="008451F5">
        <w:rPr>
          <w:rFonts w:eastAsia="等线"/>
        </w:rPr>
        <w:tab/>
      </w:r>
      <w:r w:rsidRPr="008451F5">
        <w:rPr>
          <w:rFonts w:eastAsia="Batang"/>
          <w:lang w:eastAsia="ko-KR"/>
        </w:rPr>
        <w:t>APIs need to be designed taking care to avoid a too large HTTP payload size for performance reasons.</w:t>
      </w:r>
    </w:p>
    <w:p w:rsidR="008451F5" w:rsidRPr="008451F5" w:rsidRDefault="008451F5" w:rsidP="008451F5">
      <w:pPr>
        <w:ind w:left="568" w:hanging="284"/>
        <w:rPr>
          <w:rFonts w:eastAsia="等线"/>
        </w:rPr>
      </w:pPr>
      <w:r w:rsidRPr="008451F5">
        <w:rPr>
          <w:rFonts w:eastAsia="等线"/>
        </w:rPr>
        <w:t>-</w:t>
      </w:r>
      <w:r w:rsidRPr="008451F5">
        <w:rPr>
          <w:rFonts w:eastAsia="等线"/>
        </w:rPr>
        <w:tab/>
        <w:t>The maximum nesting depth of leaves shall not exceed 32.</w:t>
      </w:r>
    </w:p>
    <w:p w:rsidR="008451F5" w:rsidRPr="008451F5" w:rsidRDefault="008451F5" w:rsidP="008451F5">
      <w:pPr>
        <w:keepLines/>
        <w:ind w:left="1135" w:hanging="851"/>
        <w:rPr>
          <w:rFonts w:eastAsia="等线"/>
        </w:rPr>
      </w:pPr>
      <w:r w:rsidRPr="008451F5">
        <w:rPr>
          <w:rFonts w:eastAsia="等线"/>
        </w:rPr>
        <w:t>NOTE 3:</w:t>
      </w:r>
      <w:r w:rsidRPr="008451F5">
        <w:rPr>
          <w:rFonts w:eastAsia="等线"/>
        </w:rPr>
        <w:tab/>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exhaustion and a denial of service bug.</w:t>
      </w:r>
    </w:p>
    <w:p w:rsidR="008451F5" w:rsidRPr="008451F5" w:rsidRDefault="008451F5" w:rsidP="008451F5">
      <w:pPr>
        <w:ind w:left="568" w:hanging="284"/>
        <w:rPr>
          <w:rFonts w:eastAsia="等线"/>
        </w:rPr>
      </w:pPr>
      <w:r w:rsidRPr="008451F5">
        <w:rPr>
          <w:rFonts w:eastAsia="等线"/>
        </w:rPr>
        <w:t>-</w:t>
      </w:r>
      <w:r w:rsidRPr="008451F5">
        <w:rPr>
          <w:rFonts w:eastAsia="等线"/>
        </w:rPr>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8451F5" w:rsidRDefault="008451F5" w:rsidP="008451F5">
      <w:pPr>
        <w:pStyle w:val="NO"/>
        <w:rPr>
          <w:b/>
          <w:noProof/>
          <w:color w:val="0000FF"/>
          <w:sz w:val="32"/>
          <w:lang w:eastAsia="zh-CN"/>
        </w:rPr>
      </w:pPr>
      <w:r w:rsidRPr="008451F5">
        <w:t>NOTE 4:</w:t>
      </w:r>
      <w:r w:rsidRPr="008451F5">
        <w:tab/>
        <w:t>Serialization schemes (e.g. JSON) can leave the handling of repeated names (keys) up to the implementer's discretion. For example, for a repeated name an error can be raised, the pair can be ignored, or the first or last value read can be used, though there is no canonical order in which a parser should treat the data it receives. Failure to adhere to consistent handling rules can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8451F5" w:rsidRDefault="008451F5" w:rsidP="00E54C20">
      <w:pPr>
        <w:jc w:val="center"/>
        <w:rPr>
          <w:b/>
          <w:noProof/>
          <w:color w:val="0000FF"/>
          <w:sz w:val="32"/>
          <w:lang w:eastAsia="zh-CN"/>
        </w:rPr>
      </w:pPr>
    </w:p>
    <w:p w:rsidR="00E54C20" w:rsidRPr="00E54C20" w:rsidRDefault="00E54C20" w:rsidP="00E54C20">
      <w:pPr>
        <w:jc w:val="center"/>
        <w:rPr>
          <w:b/>
          <w:noProof/>
          <w:color w:val="0000FF"/>
          <w:sz w:val="32"/>
          <w:lang w:eastAsia="zh-CN"/>
        </w:rPr>
      </w:pPr>
      <w:r w:rsidRPr="00E54C20">
        <w:rPr>
          <w:rFonts w:hint="eastAsia"/>
          <w:b/>
          <w:noProof/>
          <w:color w:val="0000FF"/>
          <w:sz w:val="32"/>
          <w:lang w:eastAsia="zh-CN"/>
        </w:rPr>
        <w:t xml:space="preserve">************** </w:t>
      </w:r>
      <w:r>
        <w:rPr>
          <w:rFonts w:hint="eastAsia"/>
          <w:b/>
          <w:noProof/>
          <w:color w:val="0000FF"/>
          <w:sz w:val="32"/>
          <w:lang w:eastAsia="zh-CN"/>
        </w:rPr>
        <w:t>End</w:t>
      </w:r>
      <w:r w:rsidRPr="00E54C20">
        <w:rPr>
          <w:rFonts w:hint="eastAsia"/>
          <w:b/>
          <w:noProof/>
          <w:color w:val="0000FF"/>
          <w:sz w:val="32"/>
          <w:lang w:eastAsia="zh-CN"/>
        </w:rPr>
        <w:t xml:space="preserve"> of Changes **************</w:t>
      </w:r>
    </w:p>
    <w:p w:rsidR="00E54C20" w:rsidRPr="00E54C20" w:rsidRDefault="00E54C20" w:rsidP="00E54C20">
      <w:pPr>
        <w:jc w:val="center"/>
        <w:rPr>
          <w:b/>
          <w:noProof/>
          <w:color w:val="0000FF"/>
          <w:sz w:val="32"/>
          <w:lang w:eastAsia="zh-CN"/>
        </w:rPr>
      </w:pPr>
    </w:p>
    <w:sectPr w:rsidR="00E54C20" w:rsidRPr="00E54C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80D" w:rsidRDefault="00BE580D">
      <w:r>
        <w:separator/>
      </w:r>
    </w:p>
  </w:endnote>
  <w:endnote w:type="continuationSeparator" w:id="0">
    <w:p w:rsidR="00BE580D" w:rsidRDefault="00BE580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80D" w:rsidRDefault="00BE580D">
      <w:r>
        <w:separator/>
      </w:r>
    </w:p>
  </w:footnote>
  <w:footnote w:type="continuationSeparator" w:id="0">
    <w:p w:rsidR="00BE580D" w:rsidRDefault="00BE58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00D70">
      <w:fldChar w:fldCharType="begin"/>
    </w:r>
    <w:r w:rsidR="00374DD4">
      <w:instrText>PAGE</w:instrText>
    </w:r>
    <w:r w:rsidR="00500D70">
      <w:fldChar w:fldCharType="separate"/>
    </w:r>
    <w:r>
      <w:rPr>
        <w:noProof/>
      </w:rPr>
      <w:t>1</w:t>
    </w:r>
    <w:r w:rsidR="00500D7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1374B"/>
    <w:rsid w:val="00022E4A"/>
    <w:rsid w:val="000831B5"/>
    <w:rsid w:val="000A1F6F"/>
    <w:rsid w:val="000A6394"/>
    <w:rsid w:val="000B7FED"/>
    <w:rsid w:val="000C038A"/>
    <w:rsid w:val="000C4C6F"/>
    <w:rsid w:val="000C6598"/>
    <w:rsid w:val="00145D43"/>
    <w:rsid w:val="00173C89"/>
    <w:rsid w:val="00192C46"/>
    <w:rsid w:val="001A08B3"/>
    <w:rsid w:val="001A7B60"/>
    <w:rsid w:val="001B52F0"/>
    <w:rsid w:val="001B7A65"/>
    <w:rsid w:val="001C24A3"/>
    <w:rsid w:val="001D7AF6"/>
    <w:rsid w:val="001E41F3"/>
    <w:rsid w:val="00204B7A"/>
    <w:rsid w:val="002058F9"/>
    <w:rsid w:val="002412F2"/>
    <w:rsid w:val="0026004D"/>
    <w:rsid w:val="002640DD"/>
    <w:rsid w:val="002649B6"/>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83D52"/>
    <w:rsid w:val="004B75B7"/>
    <w:rsid w:val="004E1669"/>
    <w:rsid w:val="004E1786"/>
    <w:rsid w:val="004E20F2"/>
    <w:rsid w:val="00500D70"/>
    <w:rsid w:val="0050585D"/>
    <w:rsid w:val="0050797C"/>
    <w:rsid w:val="0051580D"/>
    <w:rsid w:val="00547111"/>
    <w:rsid w:val="00570453"/>
    <w:rsid w:val="00592D74"/>
    <w:rsid w:val="005E2C44"/>
    <w:rsid w:val="00603122"/>
    <w:rsid w:val="00605BFA"/>
    <w:rsid w:val="00617FD5"/>
    <w:rsid w:val="00621188"/>
    <w:rsid w:val="006257ED"/>
    <w:rsid w:val="0064352E"/>
    <w:rsid w:val="00682893"/>
    <w:rsid w:val="00684C20"/>
    <w:rsid w:val="00695808"/>
    <w:rsid w:val="006A3253"/>
    <w:rsid w:val="006B46FB"/>
    <w:rsid w:val="006C567E"/>
    <w:rsid w:val="006E21FB"/>
    <w:rsid w:val="006E2C8C"/>
    <w:rsid w:val="00792342"/>
    <w:rsid w:val="007977A8"/>
    <w:rsid w:val="007A7C5B"/>
    <w:rsid w:val="007B512A"/>
    <w:rsid w:val="007B6D61"/>
    <w:rsid w:val="007C2097"/>
    <w:rsid w:val="007D6A07"/>
    <w:rsid w:val="007E759F"/>
    <w:rsid w:val="007F7259"/>
    <w:rsid w:val="008040A8"/>
    <w:rsid w:val="008119AD"/>
    <w:rsid w:val="00827345"/>
    <w:rsid w:val="008279FA"/>
    <w:rsid w:val="00840ABF"/>
    <w:rsid w:val="008451F5"/>
    <w:rsid w:val="008626E7"/>
    <w:rsid w:val="00870EE7"/>
    <w:rsid w:val="00883678"/>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27779"/>
    <w:rsid w:val="00A47E70"/>
    <w:rsid w:val="00A50CF0"/>
    <w:rsid w:val="00A57915"/>
    <w:rsid w:val="00A7671C"/>
    <w:rsid w:val="00AA2CBC"/>
    <w:rsid w:val="00AA7640"/>
    <w:rsid w:val="00AB30BC"/>
    <w:rsid w:val="00AC5820"/>
    <w:rsid w:val="00AD1CD8"/>
    <w:rsid w:val="00B258BB"/>
    <w:rsid w:val="00B67B97"/>
    <w:rsid w:val="00B968C8"/>
    <w:rsid w:val="00BA3EC5"/>
    <w:rsid w:val="00BA51D9"/>
    <w:rsid w:val="00BB5DFC"/>
    <w:rsid w:val="00BD279D"/>
    <w:rsid w:val="00BD6BB8"/>
    <w:rsid w:val="00BE580D"/>
    <w:rsid w:val="00C66BA2"/>
    <w:rsid w:val="00C86701"/>
    <w:rsid w:val="00C95985"/>
    <w:rsid w:val="00C97AE8"/>
    <w:rsid w:val="00CC5026"/>
    <w:rsid w:val="00CC68D0"/>
    <w:rsid w:val="00D03F9A"/>
    <w:rsid w:val="00D06D51"/>
    <w:rsid w:val="00D24991"/>
    <w:rsid w:val="00D50255"/>
    <w:rsid w:val="00D66520"/>
    <w:rsid w:val="00D87AF5"/>
    <w:rsid w:val="00DB1448"/>
    <w:rsid w:val="00DE34CF"/>
    <w:rsid w:val="00E13F3D"/>
    <w:rsid w:val="00E235FB"/>
    <w:rsid w:val="00E34898"/>
    <w:rsid w:val="00E54C20"/>
    <w:rsid w:val="00E76CC9"/>
    <w:rsid w:val="00E8079D"/>
    <w:rsid w:val="00EB09B7"/>
    <w:rsid w:val="00EB313F"/>
    <w:rsid w:val="00ED531C"/>
    <w:rsid w:val="00EE668F"/>
    <w:rsid w:val="00EE7D7C"/>
    <w:rsid w:val="00EF498B"/>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7FD5"/>
    <w:rPr>
      <w:rFonts w:ascii="Times New Roman" w:hAnsi="Times New Roman"/>
      <w:lang w:val="en-GB" w:eastAsia="en-US"/>
    </w:rPr>
  </w:style>
  <w:style w:type="character" w:customStyle="1" w:styleId="NOZchn">
    <w:name w:val="NO Zchn"/>
    <w:link w:val="NO"/>
    <w:rsid w:val="00617FD5"/>
    <w:rPr>
      <w:rFonts w:ascii="Times New Roman" w:hAnsi="Times New Roman"/>
      <w:lang w:val="en-GB" w:eastAsia="en-US"/>
    </w:rPr>
  </w:style>
  <w:style w:type="character" w:customStyle="1" w:styleId="3Char">
    <w:name w:val="标题 3 Char"/>
    <w:link w:val="3"/>
    <w:rsid w:val="00617FD5"/>
    <w:rPr>
      <w:rFonts w:ascii="Arial" w:hAnsi="Arial"/>
      <w:sz w:val="28"/>
      <w:lang w:val="en-GB" w:eastAsia="en-US"/>
    </w:rPr>
  </w:style>
  <w:style w:type="character" w:customStyle="1" w:styleId="PLChar">
    <w:name w:val="PL Char"/>
    <w:link w:val="PL"/>
    <w:locked/>
    <w:rsid w:val="00A27779"/>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FDDB2-AFB8-4F73-81D7-ECED22B4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729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49</cp:revision>
  <cp:lastPrinted>1900-01-01T08:00:00Z</cp:lastPrinted>
  <dcterms:created xsi:type="dcterms:W3CDTF">2018-11-05T09:14:00Z</dcterms:created>
  <dcterms:modified xsi:type="dcterms:W3CDTF">2020-05-22T08:17:00Z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